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B4CDEE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F78BF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FF78BF">
        <w:rPr>
          <w:rFonts w:ascii="Arial" w:eastAsia="MS Mincho" w:hAnsi="Arial" w:cs="Arial"/>
          <w:b/>
          <w:sz w:val="24"/>
          <w:szCs w:val="24"/>
          <w:lang w:eastAsia="ja-JP"/>
        </w:rPr>
        <w:t>1068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C496B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Ericsson</w:t>
      </w:r>
    </w:p>
    <w:p w14:paraId="4711311D" w14:textId="6B26D72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F660F">
        <w:rPr>
          <w:rFonts w:ascii="Arial" w:hAnsi="Arial" w:cs="Arial"/>
          <w:b/>
          <w:bCs/>
        </w:rPr>
        <w:t xml:space="preserve">Adding </w:t>
      </w:r>
      <w:r w:rsidR="006515F8">
        <w:rPr>
          <w:rFonts w:ascii="Arial" w:hAnsi="Arial" w:cs="Arial"/>
          <w:b/>
          <w:bCs/>
        </w:rPr>
        <w:t>AI for disability</w:t>
      </w:r>
      <w:r w:rsidR="00EF660F">
        <w:rPr>
          <w:rFonts w:ascii="Arial" w:hAnsi="Arial" w:cs="Arial"/>
          <w:b/>
          <w:bCs/>
        </w:rPr>
        <w:t xml:space="preserve"> to </w:t>
      </w:r>
      <w:r w:rsidR="001B2B27">
        <w:rPr>
          <w:rFonts w:ascii="Arial" w:hAnsi="Arial" w:cs="Arial"/>
          <w:b/>
          <w:bCs/>
        </w:rPr>
        <w:t xml:space="preserve">the AI </w:t>
      </w:r>
      <w:r w:rsidR="00EF660F">
        <w:rPr>
          <w:rFonts w:ascii="Arial" w:hAnsi="Arial" w:cs="Arial"/>
          <w:b/>
          <w:bCs/>
        </w:rPr>
        <w:t xml:space="preserve">KPI consolidation </w:t>
      </w:r>
    </w:p>
    <w:p w14:paraId="7996084A" w14:textId="11BD60B4" w:rsidR="0009108F" w:rsidRPr="00EF660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F660F">
        <w:rPr>
          <w:rFonts w:ascii="Arial" w:hAnsi="Arial" w:cs="Arial"/>
          <w:b/>
          <w:bCs/>
          <w:lang w:val="sv-SE"/>
        </w:rPr>
        <w:t>Draft Spec:</w:t>
      </w:r>
      <w:r w:rsidRPr="00EF660F">
        <w:rPr>
          <w:rFonts w:ascii="Arial" w:hAnsi="Arial" w:cs="Arial"/>
          <w:b/>
          <w:bCs/>
          <w:lang w:val="sv-SE"/>
        </w:rPr>
        <w:tab/>
      </w:r>
      <w:r w:rsidR="00A323C3" w:rsidRPr="002E0E6D">
        <w:rPr>
          <w:rFonts w:ascii="Arial" w:hAnsi="Arial" w:cs="Arial"/>
          <w:b/>
          <w:bCs/>
          <w:lang w:val="sv-SE"/>
        </w:rPr>
        <w:t xml:space="preserve">3GPP TR 22.870 </w:t>
      </w:r>
      <w:r w:rsidR="00A323C3">
        <w:rPr>
          <w:rFonts w:ascii="Arial" w:hAnsi="Arial" w:cs="Arial"/>
          <w:b/>
          <w:bCs/>
          <w:lang w:val="sv-SE"/>
        </w:rPr>
        <w:t>1.</w:t>
      </w:r>
      <w:r w:rsidR="00A323C3">
        <w:rPr>
          <w:rFonts w:ascii="Arial" w:hAnsi="Arial" w:cs="Arial"/>
          <w:b/>
          <w:bCs/>
          <w:lang w:val="sv-SE"/>
        </w:rPr>
        <w:t>1</w:t>
      </w:r>
      <w:r w:rsidR="00A323C3">
        <w:rPr>
          <w:rFonts w:ascii="Arial" w:hAnsi="Arial" w:cs="Arial"/>
          <w:b/>
          <w:bCs/>
          <w:lang w:val="sv-SE"/>
        </w:rPr>
        <w:t>.</w:t>
      </w:r>
      <w:r w:rsidR="00A323C3">
        <w:rPr>
          <w:rFonts w:ascii="Arial" w:hAnsi="Arial" w:cs="Arial"/>
          <w:b/>
          <w:bCs/>
          <w:lang w:val="sv-SE"/>
        </w:rPr>
        <w:t>0</w:t>
      </w:r>
    </w:p>
    <w:p w14:paraId="0BC8E829" w14:textId="7DB16E9A" w:rsidR="0009108F" w:rsidRPr="00EF660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660F">
        <w:rPr>
          <w:rFonts w:ascii="Arial" w:hAnsi="Arial" w:cs="Arial"/>
          <w:b/>
          <w:bCs/>
          <w:lang w:val="en-US"/>
        </w:rPr>
        <w:t>Agenda item:</w:t>
      </w:r>
      <w:r w:rsidRPr="00EF660F">
        <w:rPr>
          <w:rFonts w:ascii="Arial" w:hAnsi="Arial" w:cs="Arial"/>
          <w:b/>
          <w:bCs/>
          <w:lang w:val="en-US"/>
        </w:rPr>
        <w:tab/>
      </w:r>
      <w:r w:rsidR="00EF660F" w:rsidRPr="00EF660F">
        <w:rPr>
          <w:rFonts w:ascii="Arial" w:hAnsi="Arial" w:cs="Arial"/>
          <w:b/>
          <w:bCs/>
          <w:lang w:val="en-US"/>
        </w:rPr>
        <w:t>8.1</w:t>
      </w:r>
      <w:r w:rsidR="00EF660F">
        <w:rPr>
          <w:rFonts w:ascii="Arial" w:hAnsi="Arial" w:cs="Arial"/>
          <w:b/>
          <w:bCs/>
          <w:lang w:val="en-US"/>
        </w:rPr>
        <w:t>.3</w:t>
      </w:r>
    </w:p>
    <w:p w14:paraId="357F2850" w14:textId="1B4B64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A323C3">
        <w:rPr>
          <w:rFonts w:ascii="Arial" w:hAnsi="Arial" w:cs="Arial"/>
          <w:b/>
          <w:bCs/>
        </w:rPr>
        <w:t>greement</w:t>
      </w:r>
    </w:p>
    <w:p w14:paraId="6A3A6079" w14:textId="21B52A68" w:rsidR="0009108F" w:rsidRPr="00C524DD" w:rsidRDefault="0009108F" w:rsidP="00A323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323C3">
        <w:rPr>
          <w:rFonts w:ascii="Arial" w:hAnsi="Arial" w:cs="Arial"/>
          <w:b/>
          <w:bCs/>
        </w:rPr>
        <w:t>Daniel.lonnblad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74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9368F">
        <w:rPr>
          <w:rFonts w:ascii="Arial" w:eastAsia="Calibri" w:hAnsi="Arial" w:cs="Arial"/>
          <w:i/>
          <w:sz w:val="22"/>
          <w:szCs w:val="22"/>
        </w:rPr>
        <w:t xml:space="preserve">Proposal </w:t>
      </w:r>
      <w:r w:rsidR="00080C40">
        <w:rPr>
          <w:rFonts w:ascii="Arial" w:eastAsia="Calibri" w:hAnsi="Arial" w:cs="Arial"/>
          <w:i/>
          <w:sz w:val="22"/>
          <w:szCs w:val="22"/>
        </w:rPr>
        <w:t>to add AI for disability KPI into the consolidation</w:t>
      </w:r>
      <w:r w:rsidR="00EF660F">
        <w:rPr>
          <w:rFonts w:ascii="Arial" w:eastAsia="Calibri" w:hAnsi="Arial" w:cs="Arial"/>
          <w:i/>
          <w:sz w:val="22"/>
          <w:szCs w:val="22"/>
        </w:rPr>
        <w:t>, due to editors notes it has not been included before.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4E440FD" w:rsidR="0009108F" w:rsidRPr="0009108F" w:rsidRDefault="0009108F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5CC6B7C" w:rsidR="0009108F" w:rsidRPr="008A5E86" w:rsidRDefault="00EF660F" w:rsidP="0009108F">
      <w:pPr>
        <w:rPr>
          <w:noProof/>
          <w:lang w:val="en-US"/>
        </w:rPr>
      </w:pPr>
      <w:r>
        <w:rPr>
          <w:noProof/>
          <w:lang w:val="en-US"/>
        </w:rPr>
        <w:t>Add a new tab</w:t>
      </w:r>
      <w:r w:rsidR="00F22C1F">
        <w:rPr>
          <w:noProof/>
          <w:lang w:val="en-US"/>
        </w:rPr>
        <w:t>le</w:t>
      </w:r>
      <w:r>
        <w:rPr>
          <w:noProof/>
          <w:lang w:val="en-US"/>
        </w:rPr>
        <w:t xml:space="preserve"> since the overlap with existing tables are low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230950B" w:rsidR="0009108F" w:rsidRPr="0009108F" w:rsidRDefault="00EF660F" w:rsidP="0009108F">
      <w:pPr>
        <w:rPr>
          <w:noProof/>
        </w:rPr>
      </w:pPr>
      <w:r>
        <w:rPr>
          <w:noProof/>
        </w:rPr>
        <w:t>Propsoe to add this tabel to consolidation of KPI’s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C5EA64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EF660F">
        <w:rPr>
          <w:noProof/>
          <w:lang w:val="en-US"/>
        </w:rPr>
        <w:t>TR 22.840 1.1.0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08AA01" w14:textId="77777777" w:rsidR="0029368F" w:rsidRDefault="0029368F" w:rsidP="0029368F">
      <w:pPr>
        <w:pStyle w:val="Heading3"/>
      </w:pPr>
      <w:bookmarkStart w:id="0" w:name="_Toc220333810"/>
      <w:r>
        <w:t>14.2.1</w:t>
      </w:r>
      <w:r>
        <w:tab/>
        <w:t>AI</w:t>
      </w:r>
      <w:bookmarkEnd w:id="0"/>
    </w:p>
    <w:p w14:paraId="1A6EC115" w14:textId="77777777" w:rsidR="0029368F" w:rsidRPr="00C17B17" w:rsidRDefault="0029368F" w:rsidP="0029368F">
      <w:pPr>
        <w:jc w:val="both"/>
        <w:rPr>
          <w:rFonts w:eastAsia="SimSun"/>
        </w:rPr>
      </w:pPr>
      <w:r w:rsidRPr="00C17B17">
        <w:rPr>
          <w:rFonts w:eastAsia="SimSun"/>
        </w:rPr>
        <w:t xml:space="preserve">[CPR </w:t>
      </w:r>
      <w:r>
        <w:rPr>
          <w:rFonts w:eastAsia="SimSun" w:hint="eastAsia"/>
          <w:lang w:eastAsia="zh-CN"/>
        </w:rPr>
        <w:t>14.2</w:t>
      </w:r>
      <w:r w:rsidRPr="00C17B17">
        <w:rPr>
          <w:rFonts w:eastAsia="SimSun"/>
        </w:rPr>
        <w:t>.</w:t>
      </w:r>
      <w:r w:rsidRPr="00C17B17">
        <w:rPr>
          <w:rFonts w:eastAsia="SimSun"/>
          <w:lang w:eastAsia="zh-CN"/>
        </w:rPr>
        <w:t>1</w:t>
      </w:r>
      <w:r w:rsidRPr="00C17B17">
        <w:rPr>
          <w:rFonts w:eastAsia="SimSun"/>
        </w:rPr>
        <w:t xml:space="preserve">-1] The </w:t>
      </w:r>
      <w:r w:rsidRPr="00C17B17">
        <w:rPr>
          <w:rFonts w:eastAsia="SimSun"/>
          <w:lang w:eastAsia="zh-CN"/>
        </w:rPr>
        <w:t>6</w:t>
      </w:r>
      <w:r w:rsidRPr="00C17B17">
        <w:rPr>
          <w:rFonts w:eastAsia="SimSun"/>
        </w:rPr>
        <w:t xml:space="preserve">G system shall </w:t>
      </w:r>
      <w:r w:rsidRPr="00C17B17">
        <w:rPr>
          <w:rFonts w:eastAsia="SimSun"/>
          <w:lang w:eastAsia="zh-CN"/>
        </w:rPr>
        <w:t xml:space="preserve">provide </w:t>
      </w:r>
      <w:r w:rsidRPr="00C17B17">
        <w:rPr>
          <w:rFonts w:eastAsia="SimSun"/>
        </w:rPr>
        <w:t xml:space="preserve">various </w:t>
      </w:r>
      <w:r w:rsidRPr="00C17B17">
        <w:rPr>
          <w:rFonts w:eastAsia="SimSun"/>
          <w:lang w:eastAsia="zh-CN"/>
        </w:rPr>
        <w:t>communication and AI</w:t>
      </w:r>
      <w:r w:rsidRPr="00C17B17">
        <w:rPr>
          <w:rFonts w:eastAsia="SimSun"/>
        </w:rPr>
        <w:t xml:space="preserve"> services with the following KPIs.</w:t>
      </w:r>
    </w:p>
    <w:p w14:paraId="25F1F881" w14:textId="77777777" w:rsidR="0029368F" w:rsidRPr="00C17B17" w:rsidRDefault="0029368F" w:rsidP="0029368F">
      <w:pPr>
        <w:jc w:val="center"/>
        <w:rPr>
          <w:rFonts w:ascii="Arial" w:eastAsia="DengXian" w:hAnsi="Arial"/>
          <w:b/>
          <w:lang w:eastAsia="zh-CN"/>
        </w:rPr>
      </w:pPr>
      <w:r w:rsidRPr="00C17B17">
        <w:rPr>
          <w:rFonts w:ascii="Arial" w:eastAsia="Yu Mincho" w:hAnsi="Arial"/>
          <w:b/>
          <w:lang w:eastAsia="en-GB"/>
        </w:rPr>
        <w:t xml:space="preserve">Table </w:t>
      </w:r>
      <w:r>
        <w:rPr>
          <w:rFonts w:ascii="Arial" w:eastAsia="DengXian" w:hAnsi="Arial" w:hint="eastAsia"/>
          <w:b/>
          <w:lang w:eastAsia="zh-CN"/>
        </w:rPr>
        <w:t>14.2</w:t>
      </w:r>
      <w:r w:rsidRPr="00C17B17">
        <w:rPr>
          <w:rFonts w:ascii="Arial" w:eastAsia="Yu Mincho" w:hAnsi="Arial"/>
          <w:b/>
          <w:lang w:eastAsia="en-GB"/>
        </w:rPr>
        <w:t>.</w:t>
      </w:r>
      <w:r w:rsidRPr="00C17B17">
        <w:rPr>
          <w:rFonts w:ascii="Arial" w:eastAsia="DengXian" w:hAnsi="Arial"/>
          <w:b/>
          <w:lang w:eastAsia="zh-CN"/>
        </w:rPr>
        <w:t>1</w:t>
      </w:r>
      <w:r w:rsidRPr="00C17B17">
        <w:rPr>
          <w:rFonts w:ascii="Arial" w:eastAsia="Yu Mincho" w:hAnsi="Arial"/>
          <w:b/>
          <w:lang w:eastAsia="en-GB"/>
        </w:rPr>
        <w:t>-</w:t>
      </w:r>
      <w:r w:rsidRPr="00C17B17">
        <w:rPr>
          <w:rFonts w:ascii="Arial" w:eastAsia="DengXian" w:hAnsi="Arial"/>
          <w:b/>
          <w:lang w:eastAsia="zh-CN"/>
        </w:rPr>
        <w:t>1</w:t>
      </w:r>
      <w:r w:rsidRPr="00C17B17">
        <w:rPr>
          <w:rFonts w:ascii="Arial" w:eastAsia="Yu Mincho" w:hAnsi="Arial"/>
          <w:b/>
          <w:lang w:eastAsia="en-GB"/>
        </w:rPr>
        <w:t xml:space="preserve">: </w:t>
      </w:r>
      <w:r w:rsidRPr="00C17B17">
        <w:rPr>
          <w:rFonts w:ascii="Arial" w:eastAsia="DengXian" w:hAnsi="Arial"/>
          <w:b/>
          <w:lang w:eastAsia="zh-CN"/>
        </w:rPr>
        <w:t>Communication</w:t>
      </w:r>
      <w:r w:rsidRPr="00C17B17">
        <w:rPr>
          <w:rFonts w:ascii="Arial" w:eastAsia="Yu Mincho" w:hAnsi="Arial"/>
          <w:b/>
          <w:lang w:eastAsia="en-GB"/>
        </w:rPr>
        <w:t xml:space="preserve"> </w:t>
      </w:r>
      <w:r w:rsidRPr="00C17B17">
        <w:rPr>
          <w:rFonts w:ascii="Arial" w:eastAsia="DengXian" w:hAnsi="Arial"/>
          <w:b/>
          <w:lang w:eastAsia="zh-CN"/>
        </w:rPr>
        <w:t>p</w:t>
      </w:r>
      <w:r w:rsidRPr="00C17B17">
        <w:rPr>
          <w:rFonts w:ascii="Arial" w:eastAsia="Yu Mincho" w:hAnsi="Arial"/>
          <w:b/>
          <w:lang w:eastAsia="en-GB"/>
        </w:rPr>
        <w:t>erformance requirements for</w:t>
      </w:r>
      <w:r w:rsidRPr="00C17B17">
        <w:rPr>
          <w:rFonts w:ascii="Arial" w:eastAsia="DengXian" w:hAnsi="Arial"/>
          <w:b/>
          <w:lang w:eastAsia="zh-CN"/>
        </w:rPr>
        <w:t xml:space="preserve"> burst traffic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219"/>
        <w:gridCol w:w="1079"/>
        <w:gridCol w:w="1155"/>
        <w:gridCol w:w="1227"/>
        <w:gridCol w:w="850"/>
        <w:gridCol w:w="1808"/>
        <w:gridCol w:w="1106"/>
      </w:tblGrid>
      <w:tr w:rsidR="0029368F" w:rsidRPr="00C17B17" w14:paraId="4DCDE068" w14:textId="77777777" w:rsidTr="008721AA">
        <w:trPr>
          <w:tblHeader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3757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Use Cases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393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 xml:space="preserve">Burst size </w:t>
            </w:r>
          </w:p>
          <w:p w14:paraId="21F7289E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038D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Max Allowed end-to-end latency for a burst</w:t>
            </w:r>
          </w:p>
          <w:p w14:paraId="5D3AFD01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hAnsi="Arial"/>
                <w:sz w:val="16"/>
                <w:szCs w:val="16"/>
                <w:lang w:eastAsia="zh-CN"/>
              </w:rPr>
              <w:t>N</w:t>
            </w:r>
            <w:r w:rsidRPr="00C17B17">
              <w:rPr>
                <w:rFonts w:ascii="Arial" w:eastAsia="DengXian" w:hAnsi="Arial"/>
                <w:sz w:val="16"/>
                <w:szCs w:val="16"/>
                <w:lang w:eastAsia="zh-CN"/>
              </w:rPr>
              <w:t>OTE B-0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05D3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 xml:space="preserve">Service bit rate: user-experienced data rate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5028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transmission latency of a packet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0CEF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Average packet size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1714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UE speed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FD1B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8"/>
                <w:lang w:eastAsia="zh-CN"/>
              </w:rPr>
              <w:t>Service Area</w:t>
            </w:r>
          </w:p>
        </w:tc>
      </w:tr>
      <w:tr w:rsidR="0029368F" w:rsidRPr="00C17B17" w14:paraId="5A9698B6" w14:textId="77777777" w:rsidTr="008721AA">
        <w:trPr>
          <w:tblHeader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C953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634C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350C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F06A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F14C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9B79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208A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0EB9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zh-CN"/>
              </w:rPr>
            </w:pPr>
          </w:p>
        </w:tc>
      </w:tr>
      <w:tr w:rsidR="0029368F" w:rsidRPr="00C17B17" w14:paraId="55E0BF0D" w14:textId="77777777" w:rsidTr="008721AA">
        <w:trPr>
          <w:trHeight w:val="546"/>
          <w:tblHeader/>
        </w:trPr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5F39" w14:textId="77777777" w:rsidR="0029368F" w:rsidRPr="00C17B17" w:rsidRDefault="0029368F" w:rsidP="008721AA">
            <w:pPr>
              <w:keepNext/>
              <w:keepLines/>
              <w:spacing w:after="0"/>
              <w:ind w:left="720" w:hanging="720"/>
              <w:rPr>
                <w:rFonts w:ascii="Arial" w:eastAsia="DengXian" w:hAnsi="Arial"/>
                <w:sz w:val="16"/>
                <w:szCs w:val="16"/>
                <w:lang w:eastAsia="zh-CN"/>
              </w:rPr>
            </w:pPr>
            <w:r w:rsidRPr="00C17B17">
              <w:rPr>
                <w:rFonts w:ascii="Arial" w:hAnsi="Arial"/>
                <w:sz w:val="16"/>
                <w:szCs w:val="16"/>
                <w:lang w:eastAsia="zh-CN"/>
              </w:rPr>
              <w:t>.</w:t>
            </w:r>
          </w:p>
          <w:p w14:paraId="24EAF722" w14:textId="77777777" w:rsidR="0029368F" w:rsidRPr="00C17B17" w:rsidRDefault="0029368F" w:rsidP="008721AA">
            <w:pPr>
              <w:keepNext/>
              <w:keepLines/>
              <w:spacing w:after="0"/>
              <w:ind w:left="720" w:hanging="720"/>
              <w:rPr>
                <w:rFonts w:ascii="Arial" w:eastAsia="DengXian" w:hAnsi="Arial"/>
                <w:sz w:val="16"/>
                <w:szCs w:val="16"/>
                <w:lang w:eastAsia="zh-CN"/>
              </w:rPr>
            </w:pPr>
            <w:r w:rsidRPr="00C17B17">
              <w:rPr>
                <w:rFonts w:ascii="Arial" w:hAnsi="Arial"/>
                <w:sz w:val="16"/>
                <w:szCs w:val="16"/>
                <w:lang w:eastAsia="zh-CN"/>
              </w:rPr>
              <w:t>N</w:t>
            </w:r>
            <w:r w:rsidRPr="00C17B17">
              <w:rPr>
                <w:rFonts w:ascii="Arial" w:eastAsia="DengXian" w:hAnsi="Arial"/>
                <w:sz w:val="16"/>
                <w:szCs w:val="16"/>
                <w:lang w:eastAsia="zh-CN"/>
              </w:rPr>
              <w:t>OTE B-0</w:t>
            </w:r>
            <w:r w:rsidRPr="00C17B17">
              <w:rPr>
                <w:rFonts w:ascii="Arial" w:hAnsi="Arial"/>
                <w:sz w:val="16"/>
                <w:szCs w:val="16"/>
                <w:lang w:eastAsia="zh-CN"/>
              </w:rPr>
              <w:t>:</w:t>
            </w:r>
            <w:r w:rsidRPr="00C17B17">
              <w:rPr>
                <w:rFonts w:ascii="Arial" w:eastAsia="DengXian" w:hAnsi="Arial"/>
                <w:sz w:val="16"/>
                <w:szCs w:val="16"/>
                <w:lang w:eastAsia="zh-CN"/>
              </w:rPr>
              <w:t xml:space="preserve"> M</w:t>
            </w:r>
            <w:r w:rsidRPr="00C17B17">
              <w:rPr>
                <w:rFonts w:ascii="Arial" w:hAnsi="Arial"/>
                <w:sz w:val="16"/>
                <w:szCs w:val="16"/>
                <w:lang w:eastAsia="zh-CN"/>
              </w:rPr>
              <w:t>ax allowed end to end latency for a burst: max latency for sending out the whole packets within a burst</w:t>
            </w:r>
            <w:r w:rsidRPr="00C17B17">
              <w:rPr>
                <w:rFonts w:ascii="Arial" w:eastAsia="DengXian" w:hAnsi="Arial"/>
                <w:sz w:val="16"/>
                <w:szCs w:val="16"/>
                <w:lang w:eastAsia="zh-CN"/>
              </w:rPr>
              <w:t xml:space="preserve">. </w:t>
            </w:r>
          </w:p>
          <w:p w14:paraId="65179CA1" w14:textId="77777777" w:rsidR="0029368F" w:rsidRPr="00C17B17" w:rsidRDefault="0029368F" w:rsidP="008721AA">
            <w:pPr>
              <w:keepNext/>
              <w:keepLines/>
              <w:spacing w:after="0"/>
              <w:ind w:left="720" w:hanging="720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</w:tbl>
    <w:p w14:paraId="2A0E4B83" w14:textId="77777777" w:rsidR="0029368F" w:rsidRDefault="0029368F" w:rsidP="0029368F">
      <w:pPr>
        <w:rPr>
          <w:rFonts w:eastAsia="SimSun"/>
          <w:lang w:eastAsia="zh-CN"/>
        </w:rPr>
      </w:pPr>
    </w:p>
    <w:p w14:paraId="0173A8C0" w14:textId="77777777" w:rsidR="0029368F" w:rsidRPr="00C17B17" w:rsidRDefault="0029368F" w:rsidP="0029368F">
      <w:pPr>
        <w:pStyle w:val="EditorsNote"/>
      </w:pPr>
      <w:r w:rsidRPr="00C17B17">
        <w:t>Editor’s Note: Average packet size is FFS.</w:t>
      </w:r>
    </w:p>
    <w:p w14:paraId="4D1D7E27" w14:textId="77777777" w:rsidR="0029368F" w:rsidRPr="00C17B17" w:rsidRDefault="0029368F" w:rsidP="0029368F">
      <w:pPr>
        <w:rPr>
          <w:lang w:eastAsia="zh-CN"/>
        </w:rPr>
      </w:pPr>
    </w:p>
    <w:p w14:paraId="7F7D850B" w14:textId="77777777" w:rsidR="0029368F" w:rsidRPr="00C17B17" w:rsidRDefault="0029368F" w:rsidP="0029368F">
      <w:pPr>
        <w:jc w:val="center"/>
        <w:rPr>
          <w:rFonts w:ascii="Arial" w:eastAsia="DengXian" w:hAnsi="Arial"/>
          <w:b/>
          <w:lang w:eastAsia="zh-CN"/>
        </w:rPr>
      </w:pPr>
      <w:r w:rsidRPr="00C17B17">
        <w:rPr>
          <w:rFonts w:ascii="Arial" w:eastAsia="Yu Mincho" w:hAnsi="Arial"/>
          <w:b/>
          <w:lang w:eastAsia="en-GB"/>
        </w:rPr>
        <w:t xml:space="preserve">Table </w:t>
      </w:r>
      <w:r>
        <w:rPr>
          <w:rFonts w:ascii="Arial" w:eastAsia="DengXian" w:hAnsi="Arial" w:hint="eastAsia"/>
          <w:b/>
          <w:lang w:eastAsia="zh-CN"/>
        </w:rPr>
        <w:t>14.1</w:t>
      </w:r>
      <w:r w:rsidRPr="00C17B17">
        <w:rPr>
          <w:rFonts w:ascii="Arial" w:eastAsia="Yu Mincho" w:hAnsi="Arial"/>
          <w:b/>
          <w:lang w:eastAsia="en-GB"/>
        </w:rPr>
        <w:t>.</w:t>
      </w:r>
      <w:r w:rsidRPr="00C17B17">
        <w:rPr>
          <w:rFonts w:ascii="Arial" w:eastAsia="DengXian" w:hAnsi="Arial"/>
          <w:b/>
          <w:lang w:eastAsia="zh-CN"/>
        </w:rPr>
        <w:t>1</w:t>
      </w:r>
      <w:r w:rsidRPr="00C17B17">
        <w:rPr>
          <w:rFonts w:ascii="Arial" w:eastAsia="Yu Mincho" w:hAnsi="Arial"/>
          <w:b/>
          <w:lang w:eastAsia="en-GB"/>
        </w:rPr>
        <w:t>-</w:t>
      </w:r>
      <w:r w:rsidRPr="00C17B17">
        <w:rPr>
          <w:rFonts w:ascii="Arial" w:eastAsia="DengXian" w:hAnsi="Arial"/>
          <w:b/>
          <w:lang w:eastAsia="zh-CN"/>
        </w:rPr>
        <w:t>2</w:t>
      </w:r>
      <w:r w:rsidRPr="00C17B17">
        <w:rPr>
          <w:rFonts w:ascii="Arial" w:eastAsia="Yu Mincho" w:hAnsi="Arial"/>
          <w:b/>
          <w:lang w:eastAsia="en-GB"/>
        </w:rPr>
        <w:t>: Joint</w:t>
      </w:r>
      <w:r w:rsidRPr="00C17B17">
        <w:rPr>
          <w:rFonts w:ascii="Arial" w:eastAsia="DengXian" w:hAnsi="Arial"/>
          <w:b/>
          <w:lang w:eastAsia="zh-CN"/>
        </w:rPr>
        <w:t xml:space="preserve"> </w:t>
      </w:r>
      <w:r w:rsidRPr="00C17B17">
        <w:rPr>
          <w:rFonts w:ascii="Arial" w:eastAsia="Yu Mincho" w:hAnsi="Arial"/>
          <w:b/>
          <w:lang w:eastAsia="en-GB"/>
        </w:rPr>
        <w:t>Performance requirements for</w:t>
      </w:r>
      <w:r w:rsidRPr="00C17B17">
        <w:rPr>
          <w:rFonts w:ascii="Arial" w:eastAsia="DengXian" w:hAnsi="Arial"/>
          <w:b/>
          <w:lang w:eastAsia="zh-CN"/>
        </w:rPr>
        <w:t xml:space="preserve"> communication and AI services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705"/>
        <w:gridCol w:w="652"/>
        <w:gridCol w:w="857"/>
        <w:gridCol w:w="1298"/>
        <w:gridCol w:w="1025"/>
        <w:gridCol w:w="1560"/>
        <w:gridCol w:w="1873"/>
        <w:gridCol w:w="972"/>
      </w:tblGrid>
      <w:tr w:rsidR="0029368F" w:rsidRPr="00C17B17" w14:paraId="3BD1EB42" w14:textId="77777777" w:rsidTr="008721AA">
        <w:trPr>
          <w:trHeight w:val="132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EB5D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lastRenderedPageBreak/>
              <w:t>Use Cases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5B6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Traffic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D011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bookmarkStart w:id="1" w:name="_Hlk219429156"/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 xml:space="preserve">video frame </w:t>
            </w: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size</w:t>
            </w:r>
            <w:bookmarkEnd w:id="1"/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 xml:space="preserve"> (</w:t>
            </w: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b</w:t>
            </w: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yte)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D173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Transfer interval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083D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Service bit rate: user-experienced data rate</w:t>
            </w:r>
          </w:p>
        </w:tc>
        <w:tc>
          <w:tcPr>
            <w:tcW w:w="4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DAD5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 xml:space="preserve">Service </w:t>
            </w: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l</w:t>
            </w: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atency</w:t>
            </w:r>
          </w:p>
          <w:p w14:paraId="387012F1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(note 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813E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en-GB"/>
              </w:rPr>
              <w:t>Reliability</w:t>
            </w:r>
          </w:p>
        </w:tc>
      </w:tr>
      <w:tr w:rsidR="0029368F" w:rsidRPr="00C17B17" w14:paraId="27F88478" w14:textId="77777777" w:rsidTr="008721AA">
        <w:trPr>
          <w:trHeight w:val="31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249B" w14:textId="77777777" w:rsidR="0029368F" w:rsidRPr="00C17B17" w:rsidRDefault="0029368F" w:rsidP="008721AA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4226" w14:textId="77777777" w:rsidR="0029368F" w:rsidRPr="00C17B17" w:rsidRDefault="0029368F" w:rsidP="008721AA">
            <w:pPr>
              <w:spacing w:after="0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7EC0" w14:textId="77777777" w:rsidR="0029368F" w:rsidRPr="00C17B17" w:rsidRDefault="0029368F" w:rsidP="008721AA">
            <w:pPr>
              <w:spacing w:after="0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6882" w14:textId="77777777" w:rsidR="0029368F" w:rsidRPr="00C17B17" w:rsidRDefault="0029368F" w:rsidP="008721AA">
            <w:pPr>
              <w:spacing w:after="0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3E7B" w14:textId="77777777" w:rsidR="0029368F" w:rsidRPr="00C17B17" w:rsidRDefault="0029368F" w:rsidP="008721AA">
            <w:pPr>
              <w:spacing w:after="0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D2C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Max Allowed end-to-end latency</w:t>
            </w:r>
          </w:p>
          <w:p w14:paraId="32476775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（</w:t>
            </w: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note 3</w:t>
            </w: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）</w:t>
            </w:r>
          </w:p>
          <w:p w14:paraId="7858CF5D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(i)</w:t>
            </w:r>
          </w:p>
          <w:p w14:paraId="02181727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A16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highlight w:val="cyan"/>
                <w:lang w:eastAsia="zh-CN"/>
              </w:rPr>
            </w:pPr>
          </w:p>
          <w:p w14:paraId="48ED53AB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Beyond-communication latency</w:t>
            </w:r>
          </w:p>
          <w:p w14:paraId="53AF9379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(note 2)</w:t>
            </w:r>
          </w:p>
          <w:p w14:paraId="11B96652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(ii)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7B5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Total value of the service latency</w:t>
            </w:r>
          </w:p>
          <w:p w14:paraId="0F752BE9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b/>
                <w:sz w:val="16"/>
                <w:lang w:eastAsia="zh-CN"/>
              </w:rPr>
              <w:t>(note 1)</w:t>
            </w:r>
          </w:p>
          <w:p w14:paraId="1D22431E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9596" w14:textId="77777777" w:rsidR="0029368F" w:rsidRPr="00C17B17" w:rsidRDefault="0029368F" w:rsidP="008721AA">
            <w:pPr>
              <w:spacing w:after="0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</w:tr>
      <w:tr w:rsidR="0029368F" w:rsidRPr="00C17B17" w14:paraId="74E754F1" w14:textId="77777777" w:rsidTr="008721A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B56E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FB86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739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3CA1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CBCC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2CBF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AD8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9A0C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6F36" w14:textId="77777777" w:rsidR="0029368F" w:rsidRPr="00C17B17" w:rsidRDefault="0029368F" w:rsidP="008721A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29368F" w:rsidRPr="00C17B17" w14:paraId="585262AF" w14:textId="77777777" w:rsidTr="008721AA">
        <w:trPr>
          <w:tblHeader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88BA" w14:textId="77777777" w:rsidR="0029368F" w:rsidRPr="00C17B17" w:rsidRDefault="0029368F" w:rsidP="008721A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sz w:val="16"/>
                <w:lang w:eastAsia="zh-CN"/>
              </w:rPr>
              <w:t>NOTE 1: The total value of the service latency refers to the maximum allowed round-trip service latency experienced by the user for services provided by the operator, which is calculated as a of i(UL) + ii +i(DL).</w:t>
            </w:r>
          </w:p>
          <w:p w14:paraId="0134260F" w14:textId="77777777" w:rsidR="0029368F" w:rsidRPr="00C17B17" w:rsidRDefault="0029368F" w:rsidP="008721A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sz w:val="16"/>
                <w:lang w:eastAsia="zh-CN"/>
              </w:rPr>
              <w:t xml:space="preserve">NOTE 2: 3GPP beyond-communication service latency refers to the processing latency of service (e.g. 6G AI Service), which could be provided by the operator or a 3rd party. </w:t>
            </w:r>
          </w:p>
          <w:p w14:paraId="48A4C2CC" w14:textId="77777777" w:rsidR="0029368F" w:rsidRPr="00C17B17" w:rsidRDefault="0029368F" w:rsidP="008721A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lang w:eastAsia="zh-CN"/>
              </w:rPr>
            </w:pPr>
            <w:r w:rsidRPr="00C17B17">
              <w:rPr>
                <w:rFonts w:ascii="Arial" w:eastAsia="DengXian" w:hAnsi="Arial"/>
                <w:sz w:val="16"/>
                <w:lang w:eastAsia="zh-CN"/>
              </w:rPr>
              <w:t>NOTE 3: Max Allowed end-to-end latency: Refers to either the uplink or downlink direction.</w:t>
            </w:r>
          </w:p>
          <w:p w14:paraId="73D1F289" w14:textId="77777777" w:rsidR="0029368F" w:rsidRPr="00C17B17" w:rsidRDefault="0029368F" w:rsidP="008721A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</w:tbl>
    <w:p w14:paraId="6BA0C995" w14:textId="77777777" w:rsidR="0029368F" w:rsidRDefault="0029368F" w:rsidP="0029368F">
      <w:pPr>
        <w:rPr>
          <w:rFonts w:eastAsia="SimSun"/>
          <w:lang w:eastAsia="zh-CN"/>
        </w:rPr>
      </w:pPr>
    </w:p>
    <w:p w14:paraId="12625C8E" w14:textId="77777777" w:rsidR="0029368F" w:rsidRPr="00C17B17" w:rsidRDefault="0029368F" w:rsidP="0029368F">
      <w:pPr>
        <w:pStyle w:val="EditorsNote"/>
      </w:pPr>
      <w:r w:rsidRPr="00C17B17">
        <w:t>Editor’s Note: Joint is FFS.</w:t>
      </w:r>
    </w:p>
    <w:p w14:paraId="62857E23" w14:textId="77777777" w:rsidR="0029368F" w:rsidRPr="00C17B17" w:rsidRDefault="0029368F" w:rsidP="0029368F">
      <w:pPr>
        <w:pStyle w:val="EditorsNote"/>
      </w:pPr>
      <w:r w:rsidRPr="00C17B17">
        <w:t>Editor’s Note: video frame size is FFS.</w:t>
      </w:r>
    </w:p>
    <w:p w14:paraId="3644FAA7" w14:textId="77777777" w:rsidR="0029368F" w:rsidRDefault="0029368F" w:rsidP="0029368F">
      <w:pPr>
        <w:pStyle w:val="EditorsNote"/>
        <w:rPr>
          <w:ins w:id="2" w:author="Ericsson 2" w:date="2026-01-30T14:21:00Z" w16du:dateUtc="2026-01-30T13:21:00Z"/>
        </w:rPr>
      </w:pPr>
      <w:r w:rsidRPr="00C17B17">
        <w:t>Editor’s Note: The service latency term and how to solve the format issue regarding the overlap between the service latency and total value of the service latency is FFS</w:t>
      </w:r>
    </w:p>
    <w:p w14:paraId="0815BCE0" w14:textId="51B1143A" w:rsidR="00325E7A" w:rsidRPr="00C17B17" w:rsidRDefault="00325E7A" w:rsidP="00325E7A">
      <w:pPr>
        <w:pStyle w:val="TH"/>
        <w:rPr>
          <w:lang w:eastAsia="en-GB"/>
        </w:rPr>
      </w:pPr>
      <w:ins w:id="3" w:author="Ericsson 2" w:date="2026-01-30T14:21:00Z" w16du:dateUtc="2026-01-30T13:21:00Z">
        <w:r w:rsidRPr="00D54329">
          <w:rPr>
            <w:lang w:eastAsia="en-GB"/>
          </w:rPr>
          <w:t xml:space="preserve">Table </w:t>
        </w:r>
        <w:r>
          <w:rPr>
            <w:lang w:eastAsia="en-GB"/>
          </w:rPr>
          <w:t>14.2.1</w:t>
        </w:r>
        <w:r w:rsidR="00075E17">
          <w:rPr>
            <w:lang w:eastAsia="en-GB"/>
          </w:rPr>
          <w:t xml:space="preserve">-3 </w:t>
        </w:r>
      </w:ins>
      <w:ins w:id="4" w:author="Ericsson 2" w:date="2026-01-30T14:32:00Z" w16du:dateUtc="2026-01-30T13:32:00Z">
        <w:r w:rsidR="00021356">
          <w:rPr>
            <w:lang w:eastAsia="en-GB"/>
          </w:rPr>
          <w:t>Performance</w:t>
        </w:r>
      </w:ins>
      <w:ins w:id="5" w:author="Ericsson 2" w:date="2026-01-30T14:22:00Z" w16du:dateUtc="2026-01-30T13:22:00Z">
        <w:r w:rsidR="00075E17">
          <w:rPr>
            <w:lang w:eastAsia="en-GB"/>
          </w:rPr>
          <w:t xml:space="preserve"> for IMS AI traffic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1559"/>
        <w:gridCol w:w="1984"/>
        <w:gridCol w:w="1134"/>
        <w:gridCol w:w="1276"/>
      </w:tblGrid>
      <w:tr w:rsidR="009D226C" w:rsidRPr="00D54329" w14:paraId="0940559C" w14:textId="77777777" w:rsidTr="008721AA">
        <w:trPr>
          <w:cantSplit/>
          <w:trHeight w:val="137"/>
          <w:tblHeader/>
          <w:ins w:id="6" w:author="Ericsson 2" w:date="2026-01-30T14:21:00Z" w16du:dateUtc="2026-01-30T13:21:00Z"/>
        </w:trPr>
        <w:tc>
          <w:tcPr>
            <w:tcW w:w="959" w:type="dxa"/>
          </w:tcPr>
          <w:p w14:paraId="6B7B9B26" w14:textId="78954CF6" w:rsidR="009D226C" w:rsidRPr="009A2950" w:rsidRDefault="008A398C" w:rsidP="008721AA">
            <w:pPr>
              <w:pStyle w:val="TAH"/>
              <w:rPr>
                <w:ins w:id="7" w:author="Ericsson 2" w:date="2026-01-30T14:21:00Z" w16du:dateUtc="2026-01-30T13:21:00Z"/>
                <w:bCs/>
                <w:sz w:val="16"/>
                <w:lang w:eastAsia="en-GB"/>
              </w:rPr>
            </w:pPr>
            <w:ins w:id="8" w:author="Ericsson 2" w:date="2026-01-30T14:29:00Z" w16du:dateUtc="2026-01-30T13:29:00Z">
              <w:r>
                <w:rPr>
                  <w:bCs/>
                  <w:sz w:val="16"/>
                  <w:lang w:eastAsia="en-GB"/>
                </w:rPr>
                <w:t>Profile</w:t>
              </w:r>
            </w:ins>
          </w:p>
        </w:tc>
        <w:tc>
          <w:tcPr>
            <w:tcW w:w="992" w:type="dxa"/>
          </w:tcPr>
          <w:p w14:paraId="7FFBE641" w14:textId="74632D34" w:rsidR="009D226C" w:rsidRPr="009A2950" w:rsidRDefault="008A398C" w:rsidP="008721AA">
            <w:pPr>
              <w:pStyle w:val="TAH"/>
              <w:rPr>
                <w:ins w:id="9" w:author="Ericsson 2" w:date="2026-01-30T14:21:00Z" w16du:dateUtc="2026-01-30T13:21:00Z"/>
                <w:bCs/>
                <w:sz w:val="16"/>
                <w:lang w:eastAsia="en-GB"/>
              </w:rPr>
            </w:pPr>
            <w:ins w:id="10" w:author="Ericsson 2" w:date="2026-01-30T14:29:00Z" w16du:dateUtc="2026-01-30T13:29:00Z">
              <w:r w:rsidRPr="009A2950">
                <w:rPr>
                  <w:bCs/>
                  <w:sz w:val="16"/>
                  <w:lang w:eastAsia="en-GB"/>
                </w:rPr>
                <w:t>Bit rate downlink</w:t>
              </w:r>
            </w:ins>
          </w:p>
        </w:tc>
        <w:tc>
          <w:tcPr>
            <w:tcW w:w="992" w:type="dxa"/>
          </w:tcPr>
          <w:p w14:paraId="7DBD49B7" w14:textId="62EBA05D" w:rsidR="009D226C" w:rsidRPr="009A2950" w:rsidRDefault="00166FB4" w:rsidP="008721AA">
            <w:pPr>
              <w:pStyle w:val="TAH"/>
              <w:rPr>
                <w:ins w:id="11" w:author="Ericsson 2" w:date="2026-01-30T14:21:00Z" w16du:dateUtc="2026-01-30T13:21:00Z"/>
                <w:bCs/>
                <w:sz w:val="16"/>
                <w:lang w:eastAsia="en-GB"/>
              </w:rPr>
            </w:pPr>
            <w:ins w:id="12" w:author="Ericsson 2" w:date="2026-01-30T14:26:00Z" w16du:dateUtc="2026-01-30T13:26:00Z">
              <w:r>
                <w:rPr>
                  <w:bCs/>
                  <w:sz w:val="16"/>
                  <w:lang w:eastAsia="en-GB"/>
                </w:rPr>
                <w:t>End to End Communication latency</w:t>
              </w:r>
            </w:ins>
          </w:p>
        </w:tc>
        <w:tc>
          <w:tcPr>
            <w:tcW w:w="993" w:type="dxa"/>
          </w:tcPr>
          <w:p w14:paraId="61C1E64B" w14:textId="11C74EAA" w:rsidR="009D226C" w:rsidRPr="009A2950" w:rsidRDefault="00166FB4" w:rsidP="008721AA">
            <w:pPr>
              <w:pStyle w:val="TAH"/>
              <w:rPr>
                <w:ins w:id="13" w:author="Ericsson 2" w:date="2026-01-30T14:21:00Z" w16du:dateUtc="2026-01-30T13:21:00Z"/>
                <w:bCs/>
                <w:sz w:val="16"/>
                <w:lang w:eastAsia="en-GB"/>
              </w:rPr>
            </w:pPr>
            <w:ins w:id="14" w:author="Ericsson 2" w:date="2026-01-30T14:27:00Z" w16du:dateUtc="2026-01-30T13:27:00Z">
              <w:r>
                <w:rPr>
                  <w:bCs/>
                  <w:sz w:val="16"/>
                  <w:lang w:eastAsia="en-GB"/>
                </w:rPr>
                <w:t xml:space="preserve">AI </w:t>
              </w:r>
            </w:ins>
            <w:ins w:id="15" w:author="Ericsson 2" w:date="2026-01-30T14:21:00Z" w16du:dateUtc="2026-01-30T13:21:00Z">
              <w:r w:rsidR="009D226C" w:rsidRPr="009A2950">
                <w:rPr>
                  <w:bCs/>
                  <w:sz w:val="16"/>
                  <w:lang w:eastAsia="en-GB"/>
                </w:rPr>
                <w:t>Application</w:t>
              </w:r>
            </w:ins>
            <w:ins w:id="16" w:author="Ericsson 2" w:date="2026-01-30T14:27:00Z" w16du:dateUtc="2026-01-30T13:27:00Z">
              <w:r w:rsidR="009A3D7D">
                <w:rPr>
                  <w:bCs/>
                  <w:sz w:val="16"/>
                  <w:lang w:eastAsia="en-GB"/>
                </w:rPr>
                <w:t>/</w:t>
              </w:r>
              <w:r w:rsidR="008A398C">
                <w:rPr>
                  <w:bCs/>
                  <w:sz w:val="16"/>
                  <w:lang w:eastAsia="en-GB"/>
                </w:rPr>
                <w:t xml:space="preserve">compute </w:t>
              </w:r>
            </w:ins>
            <w:ins w:id="17" w:author="Ericsson 2" w:date="2026-01-30T14:21:00Z" w16du:dateUtc="2026-01-30T13:21:00Z">
              <w:r w:rsidR="009D226C" w:rsidRPr="009A2950">
                <w:rPr>
                  <w:bCs/>
                  <w:sz w:val="16"/>
                  <w:lang w:eastAsia="en-GB"/>
                </w:rPr>
                <w:t>latency</w:t>
              </w:r>
            </w:ins>
            <w:ins w:id="18" w:author="Ericsson 2" w:date="2026-01-30T14:31:00Z" w16du:dateUtc="2026-01-30T13:31:00Z">
              <w:r w:rsidR="00021356">
                <w:rPr>
                  <w:bCs/>
                  <w:sz w:val="16"/>
                  <w:lang w:eastAsia="en-GB"/>
                </w:rPr>
                <w:t xml:space="preserve"> (NOTE 1)</w:t>
              </w:r>
            </w:ins>
          </w:p>
        </w:tc>
        <w:tc>
          <w:tcPr>
            <w:tcW w:w="1559" w:type="dxa"/>
          </w:tcPr>
          <w:p w14:paraId="66ACABFA" w14:textId="77777777" w:rsidR="009D226C" w:rsidRPr="009A2950" w:rsidRDefault="009D226C" w:rsidP="008721AA">
            <w:pPr>
              <w:pStyle w:val="TAH"/>
              <w:rPr>
                <w:ins w:id="19" w:author="Ericsson 2" w:date="2026-01-30T14:21:00Z" w16du:dateUtc="2026-01-30T13:21:00Z"/>
                <w:bCs/>
                <w:sz w:val="16"/>
                <w:lang w:eastAsia="en-GB"/>
              </w:rPr>
            </w:pPr>
            <w:ins w:id="20" w:author="Ericsson 2" w:date="2026-01-30T14:21:00Z" w16du:dateUtc="2026-01-30T13:21:00Z">
              <w:r w:rsidRPr="009A2950">
                <w:rPr>
                  <w:bCs/>
                  <w:sz w:val="16"/>
                  <w:lang w:eastAsia="en-GB"/>
                </w:rPr>
                <w:t>Communica</w:t>
              </w:r>
              <w:r w:rsidRPr="009A2950">
                <w:rPr>
                  <w:bCs/>
                  <w:sz w:val="16"/>
                  <w:lang w:eastAsia="en-GB"/>
                </w:rPr>
                <w:softHyphen/>
                <w:t xml:space="preserve">tion service availability </w:t>
              </w:r>
            </w:ins>
          </w:p>
        </w:tc>
        <w:tc>
          <w:tcPr>
            <w:tcW w:w="1984" w:type="dxa"/>
          </w:tcPr>
          <w:p w14:paraId="094E82C5" w14:textId="77777777" w:rsidR="009D226C" w:rsidRPr="009A2950" w:rsidRDefault="009D226C" w:rsidP="008721AA">
            <w:pPr>
              <w:pStyle w:val="TAH"/>
              <w:rPr>
                <w:ins w:id="21" w:author="Ericsson 2" w:date="2026-01-30T14:21:00Z" w16du:dateUtc="2026-01-30T13:21:00Z"/>
                <w:bCs/>
                <w:sz w:val="16"/>
                <w:lang w:eastAsia="en-GB"/>
              </w:rPr>
            </w:pPr>
            <w:ins w:id="22" w:author="Ericsson 2" w:date="2026-01-30T14:21:00Z" w16du:dateUtc="2026-01-30T13:21:00Z">
              <w:r w:rsidRPr="009A2950">
                <w:rPr>
                  <w:bCs/>
                  <w:sz w:val="16"/>
                  <w:lang w:eastAsia="en-GB"/>
                </w:rPr>
                <w:t>Overall user density</w:t>
              </w:r>
            </w:ins>
          </w:p>
        </w:tc>
        <w:tc>
          <w:tcPr>
            <w:tcW w:w="1134" w:type="dxa"/>
          </w:tcPr>
          <w:p w14:paraId="23FB7717" w14:textId="77777777" w:rsidR="009D226C" w:rsidRPr="009A2950" w:rsidRDefault="009D226C" w:rsidP="008721AA">
            <w:pPr>
              <w:pStyle w:val="TAH"/>
              <w:rPr>
                <w:ins w:id="23" w:author="Ericsson 2" w:date="2026-01-30T14:21:00Z" w16du:dateUtc="2026-01-30T13:21:00Z"/>
                <w:bCs/>
                <w:sz w:val="16"/>
                <w:lang w:eastAsia="en-GB"/>
              </w:rPr>
            </w:pPr>
            <w:ins w:id="24" w:author="Ericsson 2" w:date="2026-01-30T14:21:00Z" w16du:dateUtc="2026-01-30T13:21:00Z">
              <w:r w:rsidRPr="009A2950">
                <w:rPr>
                  <w:bCs/>
                  <w:sz w:val="16"/>
                  <w:lang w:eastAsia="en-GB"/>
                </w:rPr>
                <w:t>Activity factor</w:t>
              </w:r>
            </w:ins>
          </w:p>
        </w:tc>
        <w:tc>
          <w:tcPr>
            <w:tcW w:w="1276" w:type="dxa"/>
          </w:tcPr>
          <w:p w14:paraId="011477B0" w14:textId="77777777" w:rsidR="009D226C" w:rsidRPr="009A2950" w:rsidRDefault="009D226C" w:rsidP="008721AA">
            <w:pPr>
              <w:pStyle w:val="TAH"/>
              <w:rPr>
                <w:ins w:id="25" w:author="Ericsson 2" w:date="2026-01-30T14:21:00Z" w16du:dateUtc="2026-01-30T13:21:00Z"/>
                <w:bCs/>
                <w:sz w:val="16"/>
                <w:lang w:eastAsia="en-GB"/>
              </w:rPr>
            </w:pPr>
            <w:ins w:id="26" w:author="Ericsson 2" w:date="2026-01-30T14:21:00Z" w16du:dateUtc="2026-01-30T13:21:00Z">
              <w:r w:rsidRPr="009A2950">
                <w:rPr>
                  <w:bCs/>
                  <w:sz w:val="16"/>
                  <w:lang w:eastAsia="en-GB"/>
                </w:rPr>
                <w:t>UE speed</w:t>
              </w:r>
            </w:ins>
          </w:p>
        </w:tc>
      </w:tr>
      <w:tr w:rsidR="00A84C6A" w:rsidRPr="00D54329" w14:paraId="2E19980A" w14:textId="77777777" w:rsidTr="008721AA">
        <w:trPr>
          <w:cantSplit/>
          <w:trHeight w:val="599"/>
          <w:ins w:id="27" w:author="Ericsson 2" w:date="2026-01-30T14:21:00Z" w16du:dateUtc="2026-01-30T13:21:00Z"/>
        </w:trPr>
        <w:tc>
          <w:tcPr>
            <w:tcW w:w="959" w:type="dxa"/>
          </w:tcPr>
          <w:p w14:paraId="6DC7D19D" w14:textId="700321E1" w:rsidR="00A84C6A" w:rsidRDefault="00A84C6A" w:rsidP="00A84C6A">
            <w:pPr>
              <w:keepNext/>
              <w:keepLines/>
              <w:spacing w:after="0"/>
              <w:jc w:val="center"/>
              <w:rPr>
                <w:ins w:id="28" w:author="Ericsson 2" w:date="2026-01-30T14:31:00Z" w16du:dateUtc="2026-01-30T13:31:00Z"/>
                <w:rFonts w:ascii="Arial" w:eastAsia="SimSun" w:hAnsi="Arial"/>
                <w:b/>
                <w:bCs/>
                <w:sz w:val="16"/>
                <w:szCs w:val="16"/>
                <w:lang w:eastAsia="en-GB"/>
              </w:rPr>
            </w:pPr>
            <w:ins w:id="29" w:author="Ericsson 2" w:date="2026-01-30T14:23:00Z" w16du:dateUtc="2026-01-30T13:23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Audio </w:t>
              </w:r>
            </w:ins>
            <w:ins w:id="30" w:author="Ericsson 2" w:date="2026-01-30T15:04:00Z" w16du:dateUtc="2026-01-30T14:04:00Z">
              <w:r w:rsidR="001D4140">
                <w:rPr>
                  <w:rFonts w:ascii="Arial" w:eastAsia="SimSun" w:hAnsi="Arial"/>
                  <w:sz w:val="16"/>
                  <w:szCs w:val="16"/>
                  <w:lang w:eastAsia="en-GB"/>
                </w:rPr>
                <w:t>enhancements for</w:t>
              </w:r>
            </w:ins>
            <w:ins w:id="31" w:author="Ericsson 2" w:date="2026-01-30T14:24:00Z" w16du:dateUtc="2026-01-30T13:2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disability support</w:t>
              </w:r>
            </w:ins>
            <w:ins w:id="32" w:author="Ericsson 2" w:date="2026-01-30T14:25:00Z" w16du:dateUtc="2026-01-30T13:25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</w:t>
              </w:r>
              <w:r w:rsidRPr="0055101F">
                <w:rPr>
                  <w:rFonts w:ascii="Arial" w:eastAsia="SimSun" w:hAnsi="Arial"/>
                  <w:b/>
                  <w:bCs/>
                  <w:sz w:val="16"/>
                  <w:szCs w:val="16"/>
                  <w:lang w:eastAsia="en-GB"/>
                </w:rPr>
                <w:t>(UC 6.38)</w:t>
              </w:r>
            </w:ins>
          </w:p>
          <w:p w14:paraId="0420FDC5" w14:textId="66F339EB" w:rsidR="00241072" w:rsidRPr="00D54329" w:rsidRDefault="00241072" w:rsidP="00A84C6A">
            <w:pPr>
              <w:keepNext/>
              <w:keepLines/>
              <w:spacing w:after="0"/>
              <w:jc w:val="center"/>
              <w:rPr>
                <w:ins w:id="33" w:author="Ericsson 2" w:date="2026-01-30T14:21:00Z" w16du:dateUtc="2026-01-30T13:21:00Z"/>
                <w:rFonts w:ascii="Arial" w:eastAsia="SimSun" w:hAnsi="Arial"/>
                <w:sz w:val="16"/>
                <w:szCs w:val="16"/>
                <w:lang w:eastAsia="en-GB"/>
              </w:rPr>
            </w:pPr>
            <w:ins w:id="34" w:author="Ericsson 2" w:date="2026-01-30T14:31:00Z" w16du:dateUtc="2026-01-30T13:31:00Z">
              <w:r>
                <w:rPr>
                  <w:rFonts w:ascii="Arial" w:eastAsia="SimSun" w:hAnsi="Arial"/>
                  <w:b/>
                  <w:bCs/>
                  <w:sz w:val="16"/>
                  <w:szCs w:val="16"/>
                  <w:lang w:eastAsia="en-GB"/>
                </w:rPr>
                <w:t>(NOTE 3)</w:t>
              </w:r>
            </w:ins>
          </w:p>
        </w:tc>
        <w:tc>
          <w:tcPr>
            <w:tcW w:w="992" w:type="dxa"/>
          </w:tcPr>
          <w:p w14:paraId="00B4211C" w14:textId="0C7E2385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35" w:author="Ericsson 2" w:date="2026-01-30T14:21:00Z" w16du:dateUtc="2026-01-30T13:21:00Z"/>
                <w:rFonts w:ascii="Arial" w:hAnsi="Arial"/>
                <w:sz w:val="16"/>
                <w:szCs w:val="16"/>
                <w:lang w:eastAsia="de-DE"/>
              </w:rPr>
            </w:pPr>
            <w:ins w:id="36" w:author="Ericsson 2" w:date="2026-01-30T14:28:00Z" w16du:dateUtc="2026-01-30T13:28:00Z">
              <w:r w:rsidRPr="00D54329">
                <w:rPr>
                  <w:rFonts w:ascii="Arial" w:hAnsi="Arial"/>
                  <w:sz w:val="16"/>
                  <w:szCs w:val="16"/>
                  <w:lang w:eastAsia="de-DE"/>
                </w:rPr>
                <w:t>[1-2] Mbit/s</w:t>
              </w:r>
            </w:ins>
          </w:p>
        </w:tc>
        <w:tc>
          <w:tcPr>
            <w:tcW w:w="992" w:type="dxa"/>
          </w:tcPr>
          <w:p w14:paraId="1966E34A" w14:textId="11A430B8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37" w:author="Ericsson 2" w:date="2026-01-30T14:21:00Z" w16du:dateUtc="2026-01-30T13:21:00Z"/>
                <w:rFonts w:ascii="Arial" w:hAnsi="Arial"/>
                <w:sz w:val="16"/>
                <w:szCs w:val="16"/>
                <w:lang w:eastAsia="de-DE"/>
              </w:rPr>
            </w:pPr>
            <w:ins w:id="38" w:author="Ericsson 2" w:date="2026-01-30T14:30:00Z" w16du:dateUtc="2026-01-30T13:30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993" w:type="dxa"/>
          </w:tcPr>
          <w:p w14:paraId="664BEA2C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39" w:author="Ericsson 2" w:date="2026-01-30T14:30:00Z" w16du:dateUtc="2026-01-30T13:30:00Z"/>
                <w:rFonts w:ascii="Arial" w:hAnsi="Arial"/>
                <w:sz w:val="16"/>
                <w:szCs w:val="16"/>
                <w:lang w:eastAsia="en-GB"/>
              </w:rPr>
            </w:pPr>
            <w:ins w:id="40" w:author="Ericsson 2" w:date="2026-01-30T14:30:00Z" w16du:dateUtc="2026-01-30T13:30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[</w:t>
              </w:r>
              <w:r>
                <w:rPr>
                  <w:rFonts w:ascii="Arial" w:hAnsi="Arial"/>
                  <w:sz w:val="16"/>
                  <w:szCs w:val="16"/>
                  <w:lang w:eastAsia="en-GB"/>
                </w:rPr>
                <w:t>200-400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] ms</w:t>
              </w:r>
            </w:ins>
          </w:p>
          <w:p w14:paraId="3E219EC8" w14:textId="09639279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41" w:author="Ericsson 2" w:date="2026-01-30T14:21:00Z" w16du:dateUtc="2026-01-30T13:21:00Z"/>
                <w:rFonts w:ascii="Arial" w:hAnsi="Arial"/>
                <w:sz w:val="16"/>
                <w:szCs w:val="16"/>
                <w:lang w:eastAsia="en-GB"/>
              </w:rPr>
            </w:pPr>
            <w:ins w:id="42" w:author="Ericsson 2" w:date="2026-01-30T14:30:00Z" w16du:dateUtc="2026-01-30T13:30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  <w:r>
                <w:rPr>
                  <w:rFonts w:ascii="Arial" w:hAnsi="Arial"/>
                  <w:sz w:val="16"/>
                  <w:szCs w:val="16"/>
                  <w:lang w:eastAsia="en-GB"/>
                </w:rPr>
                <w:t>NOTE 5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559" w:type="dxa"/>
          </w:tcPr>
          <w:p w14:paraId="2AD53EB7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43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44" w:author="Ericsson 2" w:date="2026-01-30T14:21:00Z" w16du:dateUtc="2026-01-30T13:21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Dense Urban  [99.9]%</w:t>
              </w:r>
            </w:ins>
          </w:p>
          <w:p w14:paraId="51D3C713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45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44890084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46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47" w:author="Ericsson 2" w:date="2026-01-30T14:21:00Z" w16du:dateUtc="2026-01-30T13:21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Urban [99.9]% </w:t>
              </w:r>
            </w:ins>
          </w:p>
          <w:p w14:paraId="56E58EE9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48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3FA85B02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49" w:author="Ericsson 2" w:date="2026-01-30T14:21:00Z" w16du:dateUtc="2026-01-30T13:21:00Z"/>
                <w:rFonts w:ascii="Arial" w:hAnsi="Arial"/>
                <w:sz w:val="16"/>
                <w:szCs w:val="16"/>
                <w:lang w:eastAsia="de-DE"/>
              </w:rPr>
            </w:pPr>
            <w:ins w:id="50" w:author="Ericsson 2" w:date="2026-01-30T14:21:00Z" w16du:dateUtc="2026-01-30T13:21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Rural [99]%</w:t>
              </w:r>
            </w:ins>
          </w:p>
        </w:tc>
        <w:tc>
          <w:tcPr>
            <w:tcW w:w="1984" w:type="dxa"/>
          </w:tcPr>
          <w:p w14:paraId="38B837D0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51" w:author="Ericsson 2" w:date="2026-01-30T14:21:00Z" w16du:dateUtc="2026-01-30T13:21:00Z"/>
                <w:rFonts w:ascii="Arial" w:hAnsi="Arial"/>
                <w:sz w:val="16"/>
                <w:szCs w:val="16"/>
                <w:lang w:eastAsia="en-GB"/>
              </w:rPr>
            </w:pPr>
            <w:ins w:id="52" w:author="Ericsson 2" w:date="2026-01-30T14:21:00Z" w16du:dateUtc="2026-01-30T13:21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Dense Urban 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[2 500]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0E420979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53" w:author="Ericsson 2" w:date="2026-01-30T14:21:00Z" w16du:dateUtc="2026-01-30T13:21:00Z"/>
                <w:rFonts w:ascii="Arial" w:hAnsi="Arial"/>
                <w:sz w:val="16"/>
                <w:szCs w:val="16"/>
                <w:lang w:eastAsia="en-GB"/>
              </w:rPr>
            </w:pPr>
          </w:p>
          <w:p w14:paraId="16721172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54" w:author="Ericsson 2" w:date="2026-01-30T14:21:00Z" w16du:dateUtc="2026-01-30T13:21:00Z"/>
                <w:rFonts w:ascii="Arial" w:hAnsi="Arial"/>
                <w:sz w:val="16"/>
                <w:szCs w:val="16"/>
                <w:lang w:eastAsia="en-GB"/>
              </w:rPr>
            </w:pPr>
            <w:ins w:id="55" w:author="Ericsson 2" w:date="2026-01-30T14:21:00Z" w16du:dateUtc="2026-01-30T13:21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Urban [1 000]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3113F584" w14:textId="78A391A3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56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57" w:author="Ericsson 2" w:date="2026-01-30T14:21:00Z" w16du:dateUtc="2026-01-30T13:21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Rural [10]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br/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</w:ins>
            <w:ins w:id="58" w:author="Ericsson 2" w:date="2026-01-30T14:32:00Z" w16du:dateUtc="2026-01-30T13:32:00Z">
              <w:r w:rsidR="00021356">
                <w:rPr>
                  <w:rFonts w:ascii="Arial" w:hAnsi="Arial"/>
                  <w:sz w:val="16"/>
                  <w:szCs w:val="16"/>
                  <w:lang w:eastAsia="en-GB"/>
                </w:rPr>
                <w:t>NOTE4</w:t>
              </w:r>
            </w:ins>
            <w:ins w:id="59" w:author="Ericsson 2" w:date="2026-01-30T14:21:00Z" w16du:dateUtc="2026-01-30T13:21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134" w:type="dxa"/>
          </w:tcPr>
          <w:p w14:paraId="65BE9E25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60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61" w:author="Ericsson 2" w:date="2026-01-30T14:21:00Z" w16du:dateUtc="2026-01-30T13:21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[50]%</w:t>
              </w:r>
            </w:ins>
          </w:p>
        </w:tc>
        <w:tc>
          <w:tcPr>
            <w:tcW w:w="1276" w:type="dxa"/>
          </w:tcPr>
          <w:p w14:paraId="5CC5DF6F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62" w:author="Ericsson 2" w:date="2026-01-30T14:21:00Z" w16du:dateUtc="2026-01-30T13:21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63" w:author="Ericsson 2" w:date="2026-01-30T14:21:00Z" w16du:dateUtc="2026-01-30T13:21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 km/h</w:t>
              </w:r>
            </w:ins>
          </w:p>
        </w:tc>
      </w:tr>
      <w:tr w:rsidR="00A84C6A" w:rsidRPr="00D54329" w14:paraId="15E88CB5" w14:textId="77777777" w:rsidTr="008721AA">
        <w:trPr>
          <w:cantSplit/>
          <w:trHeight w:val="599"/>
          <w:ins w:id="64" w:author="Ericsson 2" w:date="2026-01-30T14:23:00Z" w16du:dateUtc="2026-01-30T13:23:00Z"/>
        </w:trPr>
        <w:tc>
          <w:tcPr>
            <w:tcW w:w="959" w:type="dxa"/>
          </w:tcPr>
          <w:p w14:paraId="117EF663" w14:textId="24092DDC" w:rsidR="00A84C6A" w:rsidRDefault="00A84C6A" w:rsidP="00A84C6A">
            <w:pPr>
              <w:keepNext/>
              <w:keepLines/>
              <w:spacing w:after="0"/>
              <w:jc w:val="center"/>
              <w:rPr>
                <w:ins w:id="65" w:author="Ericsson 2" w:date="2026-01-30T14:25:00Z" w16du:dateUtc="2026-01-30T13:25:00Z"/>
                <w:rFonts w:ascii="Arial" w:eastAsia="SimSun" w:hAnsi="Arial"/>
                <w:sz w:val="16"/>
                <w:szCs w:val="16"/>
                <w:lang w:eastAsia="en-GB"/>
              </w:rPr>
            </w:pPr>
            <w:ins w:id="66" w:author="Ericsson 2" w:date="2026-01-30T14:24:00Z" w16du:dateUtc="2026-01-30T13:2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Video </w:t>
              </w:r>
            </w:ins>
            <w:ins w:id="67" w:author="Ericsson 2" w:date="2026-01-30T15:04:00Z" w16du:dateUtc="2026-01-30T14:04:00Z">
              <w:r w:rsidR="001D4140">
                <w:rPr>
                  <w:rFonts w:ascii="Arial" w:eastAsia="SimSun" w:hAnsi="Arial"/>
                  <w:sz w:val="16"/>
                  <w:szCs w:val="16"/>
                  <w:lang w:eastAsia="en-GB"/>
                </w:rPr>
                <w:t>enhancements for</w:t>
              </w:r>
            </w:ins>
            <w:ins w:id="68" w:author="Ericsson 2" w:date="2026-01-30T14:24:00Z" w16du:dateUtc="2026-01-30T13:24:00Z">
              <w:r>
                <w:rPr>
                  <w:rFonts w:ascii="Arial" w:eastAsia="SimSun" w:hAnsi="Arial"/>
                  <w:sz w:val="16"/>
                  <w:szCs w:val="16"/>
                  <w:lang w:eastAsia="en-GB"/>
                </w:rPr>
                <w:t xml:space="preserve"> disability support</w:t>
              </w:r>
            </w:ins>
          </w:p>
          <w:p w14:paraId="3496E324" w14:textId="5E512019" w:rsidR="00A84C6A" w:rsidRPr="0055101F" w:rsidRDefault="00A84C6A" w:rsidP="00A84C6A">
            <w:pPr>
              <w:keepNext/>
              <w:keepLines/>
              <w:spacing w:after="0"/>
              <w:jc w:val="center"/>
              <w:rPr>
                <w:ins w:id="69" w:author="Ericsson 2" w:date="2026-01-30T14:23:00Z" w16du:dateUtc="2026-01-30T13:23:00Z"/>
                <w:rFonts w:ascii="Arial" w:eastAsia="SimSun" w:hAnsi="Arial"/>
                <w:b/>
                <w:bCs/>
                <w:sz w:val="16"/>
                <w:szCs w:val="16"/>
                <w:lang w:eastAsia="en-GB"/>
              </w:rPr>
            </w:pPr>
            <w:ins w:id="70" w:author="Ericsson 2" w:date="2026-01-30T14:25:00Z" w16du:dateUtc="2026-01-30T13:25:00Z">
              <w:r w:rsidRPr="0055101F">
                <w:rPr>
                  <w:rFonts w:ascii="Arial" w:eastAsia="SimSun" w:hAnsi="Arial"/>
                  <w:b/>
                  <w:bCs/>
                  <w:sz w:val="16"/>
                  <w:szCs w:val="16"/>
                  <w:lang w:eastAsia="en-GB"/>
                </w:rPr>
                <w:t>(UC 6.38)</w:t>
              </w:r>
            </w:ins>
            <w:ins w:id="71" w:author="Ericsson 2" w:date="2026-01-30T14:31:00Z" w16du:dateUtc="2026-01-30T13:31:00Z">
              <w:r w:rsidR="00241072">
                <w:rPr>
                  <w:rFonts w:ascii="Arial" w:eastAsia="SimSun" w:hAnsi="Arial"/>
                  <w:b/>
                  <w:bCs/>
                  <w:sz w:val="16"/>
                  <w:szCs w:val="16"/>
                  <w:lang w:eastAsia="en-GB"/>
                </w:rPr>
                <w:t xml:space="preserve"> (NOTE 2)</w:t>
              </w:r>
            </w:ins>
          </w:p>
        </w:tc>
        <w:tc>
          <w:tcPr>
            <w:tcW w:w="992" w:type="dxa"/>
          </w:tcPr>
          <w:p w14:paraId="1B94AB0E" w14:textId="61F15B16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72" w:author="Ericsson 2" w:date="2026-01-30T14:23:00Z" w16du:dateUtc="2026-01-30T13:23:00Z"/>
                <w:rFonts w:ascii="Arial" w:hAnsi="Arial"/>
                <w:sz w:val="16"/>
                <w:szCs w:val="16"/>
                <w:lang w:eastAsia="de-DE"/>
              </w:rPr>
            </w:pPr>
            <w:ins w:id="73" w:author="Ericsson 2" w:date="2026-01-30T14:28:00Z" w16du:dateUtc="2026-01-30T13:28:00Z">
              <w:r w:rsidRPr="00D54329">
                <w:rPr>
                  <w:rFonts w:ascii="Arial" w:hAnsi="Arial"/>
                  <w:sz w:val="16"/>
                  <w:szCs w:val="16"/>
                  <w:lang w:eastAsia="de-DE"/>
                </w:rPr>
                <w:t>[1-2] Mbit/s</w:t>
              </w:r>
            </w:ins>
          </w:p>
        </w:tc>
        <w:tc>
          <w:tcPr>
            <w:tcW w:w="992" w:type="dxa"/>
          </w:tcPr>
          <w:p w14:paraId="3172FCCC" w14:textId="62EDAC5A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74" w:author="Ericsson 2" w:date="2026-01-30T14:23:00Z" w16du:dateUtc="2026-01-30T13:23:00Z"/>
                <w:rFonts w:ascii="Arial" w:hAnsi="Arial"/>
                <w:sz w:val="16"/>
                <w:szCs w:val="16"/>
                <w:lang w:eastAsia="de-DE"/>
              </w:rPr>
            </w:pPr>
            <w:ins w:id="75" w:author="Ericsson 2" w:date="2026-01-30T14:30:00Z" w16du:dateUtc="2026-01-30T13:30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10-50ms</w:t>
              </w:r>
            </w:ins>
          </w:p>
        </w:tc>
        <w:tc>
          <w:tcPr>
            <w:tcW w:w="993" w:type="dxa"/>
          </w:tcPr>
          <w:p w14:paraId="4BF6E26E" w14:textId="77777777" w:rsidR="00A84C6A" w:rsidRPr="0095126C" w:rsidRDefault="00A84C6A" w:rsidP="00A84C6A">
            <w:pPr>
              <w:rPr>
                <w:ins w:id="76" w:author="Ericsson 2" w:date="2026-01-30T14:30:00Z" w16du:dateUtc="2026-01-30T13:30:00Z"/>
                <w:rFonts w:ascii="Arial" w:hAnsi="Arial" w:cs="Arial"/>
                <w:sz w:val="16"/>
                <w:szCs w:val="16"/>
                <w:lang w:val="en-US"/>
              </w:rPr>
            </w:pPr>
            <w:ins w:id="77" w:author="Ericsson 2" w:date="2026-01-30T14:30:00Z" w16du:dateUtc="2026-01-30T13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400- 8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50</w:t>
              </w:r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] ms for video support</w:t>
              </w:r>
            </w:ins>
          </w:p>
          <w:p w14:paraId="2358E73E" w14:textId="595971D2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78" w:author="Ericsson 2" w:date="2026-01-30T14:23:00Z" w16du:dateUtc="2026-01-30T13:23:00Z"/>
                <w:rFonts w:ascii="Arial" w:hAnsi="Arial"/>
                <w:sz w:val="16"/>
                <w:szCs w:val="16"/>
                <w:lang w:eastAsia="en-GB"/>
              </w:rPr>
            </w:pPr>
            <w:ins w:id="79" w:author="Ericsson 2" w:date="2026-01-30T14:30:00Z" w16du:dateUtc="2026-01-30T13:30:00Z"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(NOTE 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6</w:t>
              </w:r>
              <w:r w:rsidRPr="0095126C"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559" w:type="dxa"/>
          </w:tcPr>
          <w:p w14:paraId="3686C522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80" w:author="Ericsson 2" w:date="2026-01-30T14:26:00Z" w16du:dateUtc="2026-01-30T13:26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1" w:author="Ericsson 2" w:date="2026-01-30T14:26:00Z" w16du:dateUtc="2026-01-30T13:26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Dense Urban  [99.9]%</w:t>
              </w:r>
            </w:ins>
          </w:p>
          <w:p w14:paraId="6B4574CD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82" w:author="Ericsson 2" w:date="2026-01-30T14:26:00Z" w16du:dateUtc="2026-01-30T13:26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629ED94D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83" w:author="Ericsson 2" w:date="2026-01-30T14:26:00Z" w16du:dateUtc="2026-01-30T13:26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4" w:author="Ericsson 2" w:date="2026-01-30T14:26:00Z" w16du:dateUtc="2026-01-30T13:26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 xml:space="preserve">Urban [99.9]% </w:t>
              </w:r>
            </w:ins>
          </w:p>
          <w:p w14:paraId="0303507E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85" w:author="Ericsson 2" w:date="2026-01-30T14:26:00Z" w16du:dateUtc="2026-01-30T13:26:00Z"/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  <w:p w14:paraId="24ABF3CA" w14:textId="3133AC5E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86" w:author="Ericsson 2" w:date="2026-01-30T14:23:00Z" w16du:dateUtc="2026-01-30T13:23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87" w:author="Ericsson 2" w:date="2026-01-30T14:26:00Z" w16du:dateUtc="2026-01-30T13:26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Rural [99]%</w:t>
              </w:r>
            </w:ins>
          </w:p>
        </w:tc>
        <w:tc>
          <w:tcPr>
            <w:tcW w:w="1984" w:type="dxa"/>
          </w:tcPr>
          <w:p w14:paraId="26686DA4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88" w:author="Ericsson 2" w:date="2026-01-30T14:26:00Z" w16du:dateUtc="2026-01-30T13:26:00Z"/>
                <w:rFonts w:ascii="Arial" w:hAnsi="Arial"/>
                <w:sz w:val="16"/>
                <w:szCs w:val="16"/>
                <w:lang w:eastAsia="en-GB"/>
              </w:rPr>
            </w:pPr>
            <w:ins w:id="89" w:author="Ericsson 2" w:date="2026-01-30T14:26:00Z" w16du:dateUtc="2026-01-30T13:26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Dense Urban 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[2 500]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0F42EEBE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90" w:author="Ericsson 2" w:date="2026-01-30T14:26:00Z" w16du:dateUtc="2026-01-30T13:26:00Z"/>
                <w:rFonts w:ascii="Arial" w:hAnsi="Arial"/>
                <w:sz w:val="16"/>
                <w:szCs w:val="16"/>
                <w:lang w:eastAsia="en-GB"/>
              </w:rPr>
            </w:pPr>
          </w:p>
          <w:p w14:paraId="15CDB16A" w14:textId="77777777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91" w:author="Ericsson 2" w:date="2026-01-30T14:26:00Z" w16du:dateUtc="2026-01-30T13:26:00Z"/>
                <w:rFonts w:ascii="Arial" w:hAnsi="Arial"/>
                <w:sz w:val="16"/>
                <w:szCs w:val="16"/>
                <w:lang w:eastAsia="en-GB"/>
              </w:rPr>
            </w:pPr>
            <w:ins w:id="92" w:author="Ericsson 2" w:date="2026-01-30T14:26:00Z" w16du:dateUtc="2026-01-30T13:26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Urban [1 000]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 xml:space="preserve"> </w:t>
              </w:r>
            </w:ins>
          </w:p>
          <w:p w14:paraId="73B4640C" w14:textId="048B6C64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93" w:author="Ericsson 2" w:date="2026-01-30T14:23:00Z" w16du:dateUtc="2026-01-30T13:23:00Z"/>
                <w:rFonts w:ascii="Arial" w:hAnsi="Arial"/>
                <w:sz w:val="16"/>
                <w:szCs w:val="16"/>
                <w:lang w:eastAsia="en-GB"/>
              </w:rPr>
            </w:pPr>
            <w:ins w:id="94" w:author="Ericsson 2" w:date="2026-01-30T14:26:00Z" w16du:dateUtc="2026-01-30T13:26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br/>
                <w:t>Rural [10] / km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t>2</w:t>
              </w:r>
              <w:r w:rsidRPr="00D54329">
                <w:rPr>
                  <w:rFonts w:ascii="Arial" w:hAnsi="Arial"/>
                  <w:sz w:val="16"/>
                  <w:szCs w:val="16"/>
                  <w:vertAlign w:val="superscript"/>
                  <w:lang w:eastAsia="en-GB"/>
                </w:rPr>
                <w:br/>
              </w:r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(</w:t>
              </w:r>
            </w:ins>
            <w:ins w:id="95" w:author="Ericsson 2" w:date="2026-01-30T14:32:00Z" w16du:dateUtc="2026-01-30T13:32:00Z">
              <w:r w:rsidR="00021356">
                <w:rPr>
                  <w:rFonts w:ascii="Arial" w:hAnsi="Arial"/>
                  <w:sz w:val="16"/>
                  <w:szCs w:val="16"/>
                  <w:lang w:eastAsia="en-GB"/>
                </w:rPr>
                <w:t>NOTE4</w:t>
              </w:r>
            </w:ins>
            <w:ins w:id="96" w:author="Ericsson 2" w:date="2026-01-30T14:26:00Z" w16du:dateUtc="2026-01-30T13:26:00Z">
              <w:r w:rsidRPr="00D54329">
                <w:rPr>
                  <w:rFonts w:ascii="Arial" w:hAnsi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134" w:type="dxa"/>
          </w:tcPr>
          <w:p w14:paraId="6A6F0E21" w14:textId="3B7DF39E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97" w:author="Ericsson 2" w:date="2026-01-30T14:23:00Z" w16du:dateUtc="2026-01-30T13:23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98" w:author="Ericsson 2" w:date="2026-01-30T14:26:00Z" w16du:dateUtc="2026-01-30T13:26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[50]%</w:t>
              </w:r>
            </w:ins>
          </w:p>
        </w:tc>
        <w:tc>
          <w:tcPr>
            <w:tcW w:w="1276" w:type="dxa"/>
          </w:tcPr>
          <w:p w14:paraId="417DE5E0" w14:textId="69F7C073" w:rsidR="00A84C6A" w:rsidRPr="00D54329" w:rsidRDefault="00A84C6A" w:rsidP="00A84C6A">
            <w:pPr>
              <w:keepNext/>
              <w:keepLines/>
              <w:spacing w:after="0"/>
              <w:jc w:val="center"/>
              <w:rPr>
                <w:ins w:id="99" w:author="Ericsson 2" w:date="2026-01-30T14:23:00Z" w16du:dateUtc="2026-01-30T13:23:00Z"/>
                <w:rFonts w:ascii="Arial" w:eastAsia="SimSun" w:hAnsi="Arial" w:cs="Arial"/>
                <w:sz w:val="16"/>
                <w:szCs w:val="16"/>
                <w:lang w:eastAsia="en-GB"/>
              </w:rPr>
            </w:pPr>
            <w:ins w:id="100" w:author="Ericsson 2" w:date="2026-01-30T14:26:00Z" w16du:dateUtc="2026-01-30T13:26:00Z">
              <w:r w:rsidRPr="00D54329">
                <w:rPr>
                  <w:rFonts w:ascii="Arial" w:eastAsia="SimSun" w:hAnsi="Arial" w:cs="Arial"/>
                  <w:sz w:val="16"/>
                  <w:szCs w:val="16"/>
                  <w:lang w:eastAsia="en-GB"/>
                </w:rPr>
                <w:t>5 km/h</w:t>
              </w:r>
            </w:ins>
          </w:p>
        </w:tc>
      </w:tr>
      <w:tr w:rsidR="00583983" w:rsidRPr="00D54329" w14:paraId="0826547F" w14:textId="77777777" w:rsidTr="008721AA">
        <w:trPr>
          <w:cantSplit/>
          <w:trHeight w:val="795"/>
          <w:ins w:id="101" w:author="Ericsson 2" w:date="2026-01-30T14:21:00Z" w16du:dateUtc="2026-01-30T13:21:00Z"/>
        </w:trPr>
        <w:tc>
          <w:tcPr>
            <w:tcW w:w="9889" w:type="dxa"/>
            <w:gridSpan w:val="8"/>
          </w:tcPr>
          <w:p w14:paraId="77874678" w14:textId="77777777" w:rsidR="00241072" w:rsidRPr="002F0B43" w:rsidRDefault="00241072" w:rsidP="0024107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Ericsson 2" w:date="2026-01-30T14:30:00Z" w16du:dateUtc="2026-01-30T13:30:00Z"/>
                <w:sz w:val="16"/>
                <w:lang w:val="en-US" w:eastAsia="en-GB"/>
              </w:rPr>
            </w:pPr>
            <w:ins w:id="103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>NOTE 1:</w:t>
              </w:r>
              <w:r w:rsidRPr="002F0B43">
                <w:rPr>
                  <w:sz w:val="16"/>
                  <w:lang w:val="en-US" w:eastAsia="en-GB"/>
                </w:rPr>
                <w:tab/>
              </w:r>
              <w:r>
                <w:rPr>
                  <w:sz w:val="16"/>
                  <w:lang w:val="en-US" w:eastAsia="en-GB"/>
                </w:rPr>
                <w:t>T</w:t>
              </w:r>
              <w:r w:rsidRPr="002F0B43">
                <w:rPr>
                  <w:sz w:val="16"/>
                  <w:lang w:val="en-US" w:eastAsia="en-GB"/>
                </w:rPr>
                <w:t>he AI application/compute latency is the maximum time that the application can use for enhancing the media.</w:t>
              </w:r>
            </w:ins>
          </w:p>
          <w:p w14:paraId="1BA75245" w14:textId="1863FE7D" w:rsidR="00241072" w:rsidRPr="002F0B43" w:rsidRDefault="00241072" w:rsidP="0024107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Ericsson 2" w:date="2026-01-30T14:30:00Z" w16du:dateUtc="2026-01-30T13:30:00Z"/>
                <w:sz w:val="16"/>
                <w:lang w:val="en-US" w:eastAsia="en-GB"/>
              </w:rPr>
            </w:pPr>
            <w:ins w:id="105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 xml:space="preserve">NOTE 2:     The service is offered using IMS </w:t>
              </w:r>
            </w:ins>
            <w:ins w:id="106" w:author="Ericsson 2" w:date="2026-01-30T15:04:00Z" w16du:dateUtc="2026-01-30T14:04:00Z">
              <w:r w:rsidR="001D4140" w:rsidRPr="002F0B43">
                <w:rPr>
                  <w:sz w:val="16"/>
                  <w:lang w:val="en-US" w:eastAsia="en-GB"/>
                </w:rPr>
                <w:t>and</w:t>
              </w:r>
            </w:ins>
            <w:ins w:id="107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 xml:space="preserve"> can be an ongoing IMS video call where additional information for text in field-of-view from the other side is read out in audio</w:t>
              </w:r>
            </w:ins>
            <w:ins w:id="108" w:author="Ericsson 2" w:date="2026-01-30T15:27:00Z" w16du:dateUtc="2026-01-30T14:27:00Z">
              <w:r w:rsidR="00FB2791">
                <w:rPr>
                  <w:sz w:val="16"/>
                  <w:lang w:val="en-US" w:eastAsia="en-GB"/>
                </w:rPr>
                <w:t>,</w:t>
              </w:r>
            </w:ins>
            <w:ins w:id="109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 xml:space="preserve"> or text overlay in the video</w:t>
              </w:r>
              <w:r>
                <w:rPr>
                  <w:sz w:val="16"/>
                  <w:lang w:val="en-US" w:eastAsia="en-GB"/>
                </w:rPr>
                <w:t>.</w:t>
              </w:r>
            </w:ins>
          </w:p>
          <w:p w14:paraId="7D0BF176" w14:textId="0B029D45" w:rsidR="00241072" w:rsidRPr="002F0B43" w:rsidRDefault="00241072" w:rsidP="0024107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Ericsson 2" w:date="2026-01-30T14:30:00Z" w16du:dateUtc="2026-01-30T13:30:00Z"/>
                <w:sz w:val="16"/>
                <w:lang w:val="en-US" w:eastAsia="en-GB"/>
              </w:rPr>
            </w:pPr>
            <w:ins w:id="111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>NOTE 3:     The audio enhancements are made on the ongoing IMS session</w:t>
              </w:r>
              <w:r>
                <w:rPr>
                  <w:sz w:val="16"/>
                  <w:lang w:val="en-US" w:eastAsia="en-GB"/>
                </w:rPr>
                <w:t xml:space="preserve"> </w:t>
              </w:r>
              <w:r w:rsidRPr="002F0B43">
                <w:rPr>
                  <w:sz w:val="16"/>
                  <w:lang w:val="en-US" w:eastAsia="en-GB"/>
                </w:rPr>
                <w:t xml:space="preserve">(VoLTE/ViLTE call). This could be in form of further </w:t>
              </w:r>
            </w:ins>
            <w:ins w:id="112" w:author="Ericsson 2" w:date="2026-01-30T15:25:00Z" w16du:dateUtc="2026-01-30T14:25:00Z">
              <w:r w:rsidR="00F22C1F" w:rsidRPr="002F0B43">
                <w:rPr>
                  <w:sz w:val="16"/>
                  <w:lang w:val="en-US" w:eastAsia="en-GB"/>
                </w:rPr>
                <w:t>suppressing</w:t>
              </w:r>
            </w:ins>
            <w:ins w:id="113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 xml:space="preserve"> background </w:t>
              </w:r>
            </w:ins>
            <w:ins w:id="114" w:author="Ericsson 2" w:date="2026-01-30T15:25:00Z" w16du:dateUtc="2026-01-30T14:25:00Z">
              <w:r w:rsidR="00F22C1F" w:rsidRPr="002F0B43">
                <w:rPr>
                  <w:sz w:val="16"/>
                  <w:lang w:val="en-US" w:eastAsia="en-GB"/>
                </w:rPr>
                <w:t>noise</w:t>
              </w:r>
            </w:ins>
            <w:ins w:id="115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 xml:space="preserve"> and enhancing contrast of the voice</w:t>
              </w:r>
            </w:ins>
          </w:p>
          <w:p w14:paraId="4E3B383F" w14:textId="77777777" w:rsidR="00241072" w:rsidRPr="002F0B43" w:rsidRDefault="00241072" w:rsidP="0024107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Ericsson 2" w:date="2026-01-30T14:30:00Z" w16du:dateUtc="2026-01-30T13:30:00Z"/>
                <w:sz w:val="16"/>
                <w:lang w:val="en-US" w:eastAsia="en-GB"/>
              </w:rPr>
            </w:pPr>
            <w:ins w:id="117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>NOTE 4:</w:t>
              </w:r>
              <w:r w:rsidRPr="002F0B43">
                <w:rPr>
                  <w:sz w:val="16"/>
                  <w:lang w:val="en-US" w:eastAsia="en-GB"/>
                </w:rPr>
                <w:tab/>
                <w:t>It is assumed that 10% of all users are using AI for Disability support</w:t>
              </w:r>
            </w:ins>
          </w:p>
          <w:p w14:paraId="50E9B6CE" w14:textId="6A9C6B24" w:rsidR="00241072" w:rsidRPr="002F0B43" w:rsidRDefault="00241072" w:rsidP="0024107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Ericsson 2" w:date="2026-01-30T14:30:00Z" w16du:dateUtc="2026-01-30T13:30:00Z"/>
                <w:sz w:val="16"/>
                <w:lang w:val="en-US" w:eastAsia="en-GB"/>
              </w:rPr>
            </w:pPr>
            <w:ins w:id="119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>NOTE 5:     The overall one-way latency needs to be below 400-500ms for user acceptance as can be seen in [Y], this includes latency for a normal IMS voice call and the added AI application/ compute latency</w:t>
              </w:r>
            </w:ins>
          </w:p>
          <w:p w14:paraId="369B8ABD" w14:textId="3116E896" w:rsidR="00583983" w:rsidRPr="00D54329" w:rsidRDefault="00241072" w:rsidP="00241072">
            <w:pPr>
              <w:pStyle w:val="TAN"/>
              <w:rPr>
                <w:ins w:id="120" w:author="Ericsson 2" w:date="2026-01-30T14:21:00Z" w16du:dateUtc="2026-01-30T13:21:00Z"/>
                <w:rFonts w:eastAsia="SimSun" w:cs="Arial"/>
                <w:lang w:eastAsia="en-GB"/>
              </w:rPr>
            </w:pPr>
            <w:ins w:id="121" w:author="Ericsson 2" w:date="2026-01-30T14:30:00Z" w16du:dateUtc="2026-01-30T13:30:00Z">
              <w:r w:rsidRPr="002F0B43">
                <w:rPr>
                  <w:sz w:val="16"/>
                  <w:lang w:val="en-US" w:eastAsia="en-GB"/>
                </w:rPr>
                <w:t xml:space="preserve">NOTE 6: </w:t>
              </w:r>
              <w:r>
                <w:rPr>
                  <w:sz w:val="16"/>
                  <w:lang w:val="en-US" w:eastAsia="en-GB"/>
                </w:rPr>
                <w:t xml:space="preserve">    </w:t>
              </w:r>
              <w:r w:rsidRPr="002F0B43">
                <w:rPr>
                  <w:sz w:val="16"/>
                  <w:lang w:val="en-US" w:eastAsia="en-GB"/>
                </w:rPr>
                <w:t>Video support can be “Fast” (e.g., instance sign language interpretation, scene interpretation) and “Slow” (e.g., orientation, object-recognition). The total latency being the sum of E2E communication (DL)and compute / AI application should be kept below 900ms[X]</w:t>
              </w:r>
            </w:ins>
          </w:p>
        </w:tc>
      </w:tr>
    </w:tbl>
    <w:p w14:paraId="0F50AEC4" w14:textId="77777777" w:rsidR="0029368F" w:rsidRDefault="0029368F" w:rsidP="0029368F">
      <w:r>
        <w:br w:type="page"/>
      </w:r>
    </w:p>
    <w:p w14:paraId="5D19A87A" w14:textId="77777777" w:rsidR="0009108F" w:rsidRPr="0029368F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34F8" w14:textId="77777777" w:rsidR="00060EAD" w:rsidRDefault="00060EAD">
      <w:r>
        <w:separator/>
      </w:r>
    </w:p>
  </w:endnote>
  <w:endnote w:type="continuationSeparator" w:id="0">
    <w:p w14:paraId="61BAF32B" w14:textId="77777777" w:rsidR="00060EAD" w:rsidRDefault="0006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40710" w14:textId="77777777" w:rsidR="00060EAD" w:rsidRDefault="00060EAD">
      <w:r>
        <w:separator/>
      </w:r>
    </w:p>
  </w:footnote>
  <w:footnote w:type="continuationSeparator" w:id="0">
    <w:p w14:paraId="3401713B" w14:textId="77777777" w:rsidR="00060EAD" w:rsidRDefault="00060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1356"/>
    <w:rsid w:val="00033397"/>
    <w:rsid w:val="00040095"/>
    <w:rsid w:val="000423BA"/>
    <w:rsid w:val="00051834"/>
    <w:rsid w:val="00054A22"/>
    <w:rsid w:val="00060EAD"/>
    <w:rsid w:val="00062023"/>
    <w:rsid w:val="000655A6"/>
    <w:rsid w:val="000678A0"/>
    <w:rsid w:val="00067D3B"/>
    <w:rsid w:val="00075617"/>
    <w:rsid w:val="00075E17"/>
    <w:rsid w:val="00080512"/>
    <w:rsid w:val="00080C40"/>
    <w:rsid w:val="0008504D"/>
    <w:rsid w:val="0009108F"/>
    <w:rsid w:val="000C47C3"/>
    <w:rsid w:val="000D58AB"/>
    <w:rsid w:val="00133525"/>
    <w:rsid w:val="00166FB4"/>
    <w:rsid w:val="001A4C42"/>
    <w:rsid w:val="001A7420"/>
    <w:rsid w:val="001B2B27"/>
    <w:rsid w:val="001B6637"/>
    <w:rsid w:val="001C21C3"/>
    <w:rsid w:val="001D02C2"/>
    <w:rsid w:val="001D4140"/>
    <w:rsid w:val="001F0C1D"/>
    <w:rsid w:val="001F1132"/>
    <w:rsid w:val="001F168B"/>
    <w:rsid w:val="00224099"/>
    <w:rsid w:val="002347A2"/>
    <w:rsid w:val="00241072"/>
    <w:rsid w:val="002551A4"/>
    <w:rsid w:val="002675F0"/>
    <w:rsid w:val="002760EE"/>
    <w:rsid w:val="0029368F"/>
    <w:rsid w:val="002B6339"/>
    <w:rsid w:val="002E00EE"/>
    <w:rsid w:val="003172DC"/>
    <w:rsid w:val="00325E7A"/>
    <w:rsid w:val="0035462D"/>
    <w:rsid w:val="00356555"/>
    <w:rsid w:val="003765B8"/>
    <w:rsid w:val="003B27E1"/>
    <w:rsid w:val="003C3971"/>
    <w:rsid w:val="003C7430"/>
    <w:rsid w:val="003D36FA"/>
    <w:rsid w:val="00423334"/>
    <w:rsid w:val="004345EC"/>
    <w:rsid w:val="004368E2"/>
    <w:rsid w:val="00437FD8"/>
    <w:rsid w:val="00465515"/>
    <w:rsid w:val="0047439B"/>
    <w:rsid w:val="0049751D"/>
    <w:rsid w:val="004C30AC"/>
    <w:rsid w:val="004D3578"/>
    <w:rsid w:val="004E213A"/>
    <w:rsid w:val="004E4859"/>
    <w:rsid w:val="004F0988"/>
    <w:rsid w:val="004F3340"/>
    <w:rsid w:val="00524176"/>
    <w:rsid w:val="0053388B"/>
    <w:rsid w:val="00535773"/>
    <w:rsid w:val="00543E6C"/>
    <w:rsid w:val="0055101F"/>
    <w:rsid w:val="00565087"/>
    <w:rsid w:val="00583983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515F8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A398C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A3D7D"/>
    <w:rsid w:val="009D21DA"/>
    <w:rsid w:val="009D226C"/>
    <w:rsid w:val="009F37B7"/>
    <w:rsid w:val="00A10F02"/>
    <w:rsid w:val="00A164B4"/>
    <w:rsid w:val="00A26956"/>
    <w:rsid w:val="00A27486"/>
    <w:rsid w:val="00A323C3"/>
    <w:rsid w:val="00A53724"/>
    <w:rsid w:val="00A56066"/>
    <w:rsid w:val="00A73129"/>
    <w:rsid w:val="00A82346"/>
    <w:rsid w:val="00A8285E"/>
    <w:rsid w:val="00A84C6A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404B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21631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7901"/>
    <w:rsid w:val="00E16509"/>
    <w:rsid w:val="00E44582"/>
    <w:rsid w:val="00E77645"/>
    <w:rsid w:val="00EA15B0"/>
    <w:rsid w:val="00EA5EA7"/>
    <w:rsid w:val="00EC4A25"/>
    <w:rsid w:val="00EF608C"/>
    <w:rsid w:val="00EF660F"/>
    <w:rsid w:val="00F025A2"/>
    <w:rsid w:val="00F04712"/>
    <w:rsid w:val="00F13360"/>
    <w:rsid w:val="00F22C1F"/>
    <w:rsid w:val="00F22EC7"/>
    <w:rsid w:val="00F325C8"/>
    <w:rsid w:val="00F653B8"/>
    <w:rsid w:val="00F9008D"/>
    <w:rsid w:val="00FA1266"/>
    <w:rsid w:val="00FB2791"/>
    <w:rsid w:val="00FB7669"/>
    <w:rsid w:val="00FC119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9368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7439B"/>
    <w:rPr>
      <w:lang w:eastAsia="en-US"/>
    </w:rPr>
  </w:style>
  <w:style w:type="character" w:customStyle="1" w:styleId="TAHCar">
    <w:name w:val="TAH Car"/>
    <w:link w:val="TAH"/>
    <w:qFormat/>
    <w:rsid w:val="0047439B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325E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683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2</cp:lastModifiedBy>
  <cp:revision>30</cp:revision>
  <cp:lastPrinted>2019-02-25T14:05:00Z</cp:lastPrinted>
  <dcterms:created xsi:type="dcterms:W3CDTF">2026-01-30T09:00:00Z</dcterms:created>
  <dcterms:modified xsi:type="dcterms:W3CDTF">2026-01-30T17:46:00Z</dcterms:modified>
</cp:coreProperties>
</file>